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0FD10D64"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D03170">
        <w:rPr>
          <w:b/>
          <w:i/>
          <w:noProof/>
          <w:sz w:val="28"/>
        </w:rPr>
        <w:t>0247</w:t>
      </w:r>
      <w:bookmarkStart w:id="0" w:name="_GoBack"/>
      <w:bookmarkEnd w:id="0"/>
    </w:p>
    <w:p w14:paraId="2C0EA895" w14:textId="6C15130D"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59EA5D06"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912840">
        <w:rPr>
          <w:rFonts w:ascii="Arial" w:hAnsi="Arial" w:cs="Arial"/>
          <w:b/>
        </w:rPr>
        <w:t>Propose to resolve ENs in the clause of KI details of KI#12</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3C0A8C">
        <w:rPr>
          <w:rFonts w:ascii="Arial" w:hAnsi="Arial"/>
          <w:b/>
        </w:rPr>
        <w:t>5</w:t>
      </w:r>
      <w:r w:rsidR="00C553F6" w:rsidRPr="003C0A8C">
        <w:rPr>
          <w:rFonts w:ascii="Arial" w:hAnsi="Arial"/>
          <w:b/>
        </w:rPr>
        <w:t>.9</w:t>
      </w:r>
    </w:p>
    <w:p w14:paraId="1C3CDD00" w14:textId="77777777" w:rsidR="00C022E3" w:rsidRDefault="00C022E3">
      <w:pPr>
        <w:pStyle w:val="1"/>
      </w:pPr>
      <w:r>
        <w:t>1</w:t>
      </w:r>
      <w:r>
        <w:tab/>
        <w:t>Decision/action requested</w:t>
      </w:r>
    </w:p>
    <w:p w14:paraId="65F70F22" w14:textId="7FEE6A03"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700AAA">
        <w:rPr>
          <w:b/>
          <w:i/>
        </w:rPr>
        <w:t>resolve EN in KI#12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EA44B3F" w14:textId="1C686EEF" w:rsidR="00845FF4" w:rsidRDefault="00700AAA" w:rsidP="00305AC7">
      <w:pPr>
        <w:jc w:val="both"/>
        <w:rPr>
          <w:lang w:eastAsia="zh-CN"/>
        </w:rPr>
      </w:pPr>
      <w:r>
        <w:rPr>
          <w:lang w:eastAsia="zh-CN"/>
        </w:rPr>
        <w:t xml:space="preserve">The contribution proposes to </w:t>
      </w:r>
      <w:r w:rsidR="00DF73E5">
        <w:rPr>
          <w:lang w:eastAsia="zh-CN"/>
        </w:rPr>
        <w:t xml:space="preserve">directly </w:t>
      </w:r>
      <w:r w:rsidR="00652247">
        <w:rPr>
          <w:lang w:eastAsia="zh-CN"/>
        </w:rPr>
        <w:t xml:space="preserve">delete </w:t>
      </w:r>
      <w:r w:rsidR="00DF73E5">
        <w:rPr>
          <w:lang w:eastAsia="zh-CN"/>
        </w:rPr>
        <w:t xml:space="preserve">the </w:t>
      </w:r>
      <w:r w:rsidR="00652247">
        <w:rPr>
          <w:lang w:eastAsia="zh-CN"/>
        </w:rPr>
        <w:t>EN in 5.12.1</w:t>
      </w:r>
      <w:r w:rsidR="00CD204F">
        <w:rPr>
          <w:lang w:eastAsia="zh-CN"/>
        </w:rPr>
        <w:t xml:space="preserve"> (Key issue details)</w:t>
      </w:r>
      <w:r w:rsidR="00652247">
        <w:rPr>
          <w:lang w:eastAsia="zh-CN"/>
        </w:rPr>
        <w:t xml:space="preserve"> of KI#12. </w:t>
      </w:r>
      <w:r w:rsidR="00CD204F">
        <w:rPr>
          <w:lang w:eastAsia="zh-CN"/>
        </w:rPr>
        <w:t>Conclusion regarding the policy/parameter provisioning for direct communication has been agreed in TR 23.752 and the</w:t>
      </w:r>
      <w:r w:rsidR="00652247">
        <w:rPr>
          <w:lang w:eastAsia="zh-CN"/>
        </w:rPr>
        <w:t xml:space="preserve"> solutions to be adopted as the basis for normative</w:t>
      </w:r>
      <w:r w:rsidR="00CD204F">
        <w:rPr>
          <w:lang w:eastAsia="zh-CN"/>
        </w:rPr>
        <w:t xml:space="preserve"> in TR 33.847</w:t>
      </w:r>
      <w:r w:rsidR="00652247">
        <w:rPr>
          <w:lang w:eastAsia="zh-CN"/>
        </w:rPr>
        <w:t xml:space="preserve"> must align with the conclusion in TR 23.752</w:t>
      </w:r>
      <w:r w:rsidR="00CD204F">
        <w:rPr>
          <w:lang w:eastAsia="zh-CN"/>
        </w:rPr>
        <w:t>, this should appl</w:t>
      </w:r>
      <w:r w:rsidR="00141D3B">
        <w:rPr>
          <w:lang w:eastAsia="zh-CN"/>
        </w:rPr>
        <w:t>y</w:t>
      </w:r>
      <w:r w:rsidR="00CD204F">
        <w:rPr>
          <w:lang w:eastAsia="zh-CN"/>
        </w:rPr>
        <w:t xml:space="preserve"> to all the topics</w:t>
      </w:r>
      <w:r w:rsidR="00652247">
        <w:rPr>
          <w:lang w:eastAsia="zh-CN"/>
        </w:rPr>
        <w:t xml:space="preserve">. </w:t>
      </w:r>
    </w:p>
    <w:p w14:paraId="25E39435" w14:textId="36EFE630" w:rsidR="00D400D1" w:rsidRDefault="00D400D1" w:rsidP="00305AC7">
      <w:pPr>
        <w:jc w:val="both"/>
        <w:rPr>
          <w:lang w:eastAsia="zh-CN"/>
        </w:rPr>
      </w:pPr>
      <w:r>
        <w:rPr>
          <w:lang w:eastAsia="zh-CN"/>
        </w:rPr>
        <w:t>Editorial change is captured here as well.</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0B52D35F" w14:textId="77777777" w:rsidR="00774BA1" w:rsidRDefault="00774BA1" w:rsidP="00774BA1">
      <w:pPr>
        <w:pStyle w:val="2"/>
      </w:pPr>
      <w:bookmarkStart w:id="2" w:name="_Toc56518497"/>
      <w:bookmarkStart w:id="3" w:name="_Toc54024089"/>
      <w:bookmarkEnd w:id="1"/>
      <w:r>
        <w:t>5.</w:t>
      </w:r>
      <w:r>
        <w:rPr>
          <w:rFonts w:hint="eastAsia"/>
          <w:lang w:eastAsia="zh-CN"/>
        </w:rPr>
        <w:t>12</w:t>
      </w:r>
      <w:r>
        <w:tab/>
        <w:t>Key Issue #</w:t>
      </w:r>
      <w:r>
        <w:rPr>
          <w:rFonts w:hint="eastAsia"/>
          <w:lang w:eastAsia="zh-CN"/>
        </w:rPr>
        <w:t>12</w:t>
      </w:r>
      <w:r>
        <w:t xml:space="preserve">: </w:t>
      </w:r>
      <w:r w:rsidRPr="00C234F7">
        <w:t>Security of one-to-one communication over PC5</w:t>
      </w:r>
      <w:bookmarkEnd w:id="2"/>
    </w:p>
    <w:p w14:paraId="03839F62" w14:textId="77777777" w:rsidR="00774BA1" w:rsidRDefault="00774BA1" w:rsidP="00774BA1">
      <w:pPr>
        <w:pStyle w:val="3"/>
      </w:pPr>
      <w:bookmarkStart w:id="4" w:name="_Toc56518498"/>
      <w:r>
        <w:t>5.</w:t>
      </w:r>
      <w:r>
        <w:rPr>
          <w:rFonts w:hint="eastAsia"/>
          <w:lang w:eastAsia="zh-CN"/>
        </w:rPr>
        <w:t>12</w:t>
      </w:r>
      <w:r>
        <w:t>.1</w:t>
      </w:r>
      <w:r>
        <w:tab/>
        <w:t>Key issue details</w:t>
      </w:r>
      <w:bookmarkEnd w:id="4"/>
    </w:p>
    <w:p w14:paraId="6B862B18" w14:textId="77777777" w:rsidR="00774BA1" w:rsidRDefault="00774BA1" w:rsidP="00774BA1">
      <w:pPr>
        <w:rPr>
          <w:rFonts w:eastAsia="MS Mincho"/>
        </w:rPr>
      </w:pPr>
      <w:r w:rsidRPr="00F8284B">
        <w:rPr>
          <w:rFonts w:eastAsia="MS Mincho"/>
        </w:rPr>
        <w:t>One-to-one ProSe communication is realised by establishing a secure link over PC5 between initiating UE and peer UE, it is used by two UEs that want to directly exchange traffic or when a remote UE attaches to ProSe relay.</w:t>
      </w:r>
      <w:r>
        <w:rPr>
          <w:rFonts w:eastAsia="MS Mincho"/>
        </w:rPr>
        <w:t xml:space="preserve"> The establishment of this secure link needs to be possible also when either one or both the ProSe UEs are out-of-coverage.</w:t>
      </w:r>
    </w:p>
    <w:p w14:paraId="15303647" w14:textId="7D05C7AE" w:rsidR="00774BA1" w:rsidRPr="00785B81" w:rsidDel="00DF73E5" w:rsidRDefault="00774BA1" w:rsidP="00774BA1">
      <w:pPr>
        <w:ind w:left="568"/>
        <w:rPr>
          <w:del w:id="5" w:author="Huawei" w:date="2020-12-24T10:13:00Z"/>
          <w:rFonts w:eastAsia="MS Mincho"/>
          <w:color w:val="FF0000"/>
        </w:rPr>
      </w:pPr>
      <w:del w:id="6" w:author="Huawei" w:date="2020-12-24T10:13:00Z">
        <w:r w:rsidRPr="00785B81" w:rsidDel="00DF73E5">
          <w:rPr>
            <w:rFonts w:eastAsia="MS Mincho"/>
            <w:color w:val="FF0000"/>
          </w:rPr>
          <w:delText xml:space="preserve">Editor’s Note: the one-to-one communication policy/parameter provisioning procedure </w:delText>
        </w:r>
        <w:r w:rsidRPr="00491170" w:rsidDel="00DF73E5">
          <w:rPr>
            <w:rFonts w:eastAsia="MS Mincho"/>
            <w:color w:val="FF0000"/>
          </w:rPr>
          <w:delText>should</w:delText>
        </w:r>
        <w:r w:rsidRPr="00785B81" w:rsidDel="00DF73E5">
          <w:rPr>
            <w:rFonts w:eastAsia="MS Mincho"/>
            <w:color w:val="FF0000"/>
          </w:rPr>
          <w:delText xml:space="preserve"> inline with SA2.</w:delText>
        </w:r>
      </w:del>
    </w:p>
    <w:p w14:paraId="759EED53" w14:textId="70F4DA22" w:rsidR="00774BA1" w:rsidRPr="00202EC3" w:rsidRDefault="00774BA1" w:rsidP="00774BA1">
      <w:pPr>
        <w:rPr>
          <w:lang w:eastAsia="zh-CN"/>
        </w:rPr>
      </w:pPr>
      <w:r>
        <w:rPr>
          <w:rFonts w:eastAsia="MS Mincho"/>
        </w:rPr>
        <w:t>The LTE ProSe one-to-one communication may happen after discovery procedures, or after one-to-many ProSe communications. The detailed one-to-one (i.e. unicast) communication and the corresponding security aspects are defined for LTE ProSe in 3GPP TS 23.303 [</w:t>
      </w:r>
      <w:r>
        <w:rPr>
          <w:rFonts w:hint="eastAsia"/>
          <w:lang w:eastAsia="zh-CN"/>
        </w:rPr>
        <w:t>5</w:t>
      </w:r>
      <w:r>
        <w:rPr>
          <w:rFonts w:eastAsia="MS Mincho"/>
        </w:rPr>
        <w:t>] and TS 33.303 [</w:t>
      </w:r>
      <w:r>
        <w:rPr>
          <w:rFonts w:hint="eastAsia"/>
          <w:lang w:eastAsia="zh-CN"/>
        </w:rPr>
        <w:t>6</w:t>
      </w:r>
      <w:r>
        <w:rPr>
          <w:rFonts w:eastAsia="MS Mincho"/>
        </w:rPr>
        <w:t xml:space="preserve">], respectively. </w:t>
      </w:r>
      <w:del w:id="7" w:author="Huawei" w:date="2020-12-28T11:25:00Z">
        <w:r w:rsidDel="001C51E6">
          <w:rPr>
            <w:rFonts w:eastAsia="MS Mincho"/>
          </w:rPr>
          <w:delText>2</w:delText>
        </w:r>
      </w:del>
      <w:r>
        <w:rPr>
          <w:rFonts w:eastAsia="MS Mincho"/>
        </w:rPr>
        <w:t>The architecture study in the TR 23.752 [</w:t>
      </w:r>
      <w:r>
        <w:rPr>
          <w:rFonts w:hint="eastAsia"/>
          <w:lang w:eastAsia="zh-CN"/>
        </w:rPr>
        <w:t>2</w:t>
      </w:r>
      <w:r>
        <w:rPr>
          <w:rFonts w:eastAsia="MS Mincho"/>
        </w:rPr>
        <w:t>] proposes to introduce new features to 5G ProSe from 5G V2X, this may protentially reuse the security meshanisms from 5G V2X as defined in TS 33.536 [</w:t>
      </w:r>
      <w:r>
        <w:rPr>
          <w:rFonts w:hint="eastAsia"/>
          <w:lang w:eastAsia="zh-CN"/>
        </w:rPr>
        <w:t>8</w:t>
      </w:r>
      <w:r>
        <w:rPr>
          <w:rFonts w:eastAsia="MS Mincho"/>
        </w:rPr>
        <w:t>]. Although the 5G V2X and the ProSe one-to-one communications both rely on the PC5 reference point, the ProSe may not be able to fully reuse the security mechanisms from 5G V2X scenario which is due to the fact that they may use different processing procedures. For this reason, it’s necessary to study the security of one-to-one communication which is dedicated for 5G ProSe scenario. 5G ProSe needs a reliable mechanism to establish and to use one-to-one communication over PC5.</w:t>
      </w:r>
    </w:p>
    <w:p w14:paraId="6D037772" w14:textId="77777777" w:rsidR="00774BA1" w:rsidRDefault="00774BA1" w:rsidP="00774BA1">
      <w:pPr>
        <w:pStyle w:val="3"/>
      </w:pPr>
      <w:bookmarkStart w:id="8" w:name="_Toc56518499"/>
      <w:r>
        <w:t>5.</w:t>
      </w:r>
      <w:r>
        <w:rPr>
          <w:rFonts w:hint="eastAsia"/>
          <w:lang w:eastAsia="zh-CN"/>
        </w:rPr>
        <w:t>12</w:t>
      </w:r>
      <w:r>
        <w:t>.2</w:t>
      </w:r>
      <w:r>
        <w:tab/>
        <w:t>Security threats</w:t>
      </w:r>
      <w:bookmarkEnd w:id="8"/>
    </w:p>
    <w:p w14:paraId="390A38A4" w14:textId="77777777" w:rsidR="00774BA1" w:rsidRDefault="00774BA1" w:rsidP="00774BA1">
      <w:r>
        <w:t>If the two UE cannot be mutually authenticated during one-to-one communication, a peer may connect to an attacker.</w:t>
      </w:r>
    </w:p>
    <w:p w14:paraId="582BB887" w14:textId="77777777" w:rsidR="00774BA1" w:rsidRDefault="00774BA1" w:rsidP="00774BA1">
      <w:r>
        <w:lastRenderedPageBreak/>
        <w:t xml:space="preserve">The signalling and user plane message exchanges during one-to-one communication may be seen in cleartext, modified or replayed by an attacker if lack of </w:t>
      </w:r>
      <w:r w:rsidRPr="000208FC">
        <w:t>confidential</w:t>
      </w:r>
      <w:r>
        <w:t>ity protection and integrity protection.</w:t>
      </w:r>
    </w:p>
    <w:p w14:paraId="205301CA" w14:textId="77777777" w:rsidR="00774BA1" w:rsidRDefault="00774BA1" w:rsidP="00774BA1">
      <w:r>
        <w:t>If one-to-one communication (unicast) mechanism in 5G V2X is reused,</w:t>
      </w:r>
      <w:r>
        <w:rPr>
          <w:lang w:eastAsia="zh-CN"/>
        </w:rPr>
        <w:t xml:space="preserve"> an attacker may deploy bidding-down attack to force establishing unprotected connection between initiating UE and peer UE.</w:t>
      </w:r>
    </w:p>
    <w:p w14:paraId="2B7867B1" w14:textId="77777777" w:rsidR="00774BA1" w:rsidRDefault="00774BA1" w:rsidP="00774BA1">
      <w:r>
        <w:t xml:space="preserve">Failure to secure protect the security context refreshing may introduce potential vulnerability. </w:t>
      </w:r>
    </w:p>
    <w:p w14:paraId="452ECBD0" w14:textId="77777777" w:rsidR="00774BA1" w:rsidRDefault="00774BA1" w:rsidP="00774BA1">
      <w:pPr>
        <w:pStyle w:val="3"/>
      </w:pPr>
      <w:bookmarkStart w:id="9" w:name="_Toc56518500"/>
      <w:r>
        <w:t>5.</w:t>
      </w:r>
      <w:r>
        <w:rPr>
          <w:rFonts w:hint="eastAsia"/>
          <w:lang w:eastAsia="zh-CN"/>
        </w:rPr>
        <w:t>12</w:t>
      </w:r>
      <w:r>
        <w:t>.3</w:t>
      </w:r>
      <w:r>
        <w:tab/>
        <w:t>Potential security requirements</w:t>
      </w:r>
      <w:bookmarkEnd w:id="9"/>
    </w:p>
    <w:p w14:paraId="2F4DD496" w14:textId="77777777" w:rsidR="00774BA1" w:rsidRDefault="00774BA1" w:rsidP="00774BA1">
      <w:r w:rsidRPr="00F8284B">
        <w:t xml:space="preserve">The initiating UE shall establish a different security context for each </w:t>
      </w:r>
      <w:r w:rsidRPr="00F8284B">
        <w:rPr>
          <w:rFonts w:hint="eastAsia"/>
          <w:lang w:eastAsia="zh-CN"/>
        </w:rPr>
        <w:t>peer</w:t>
      </w:r>
      <w:r w:rsidRPr="00F8284B">
        <w:t xml:space="preserve"> UE during the PC5 one-to-one communication establishment if the security is activated.</w:t>
      </w:r>
      <w:r>
        <w:t xml:space="preserve"> </w:t>
      </w:r>
      <w:r>
        <w:rPr>
          <w:lang w:eastAsia="zh-CN"/>
        </w:rPr>
        <w:t>It shall be possible to establish this security context also when either one or both the ProSe UEs are out-of-coverage.</w:t>
      </w:r>
    </w:p>
    <w:p w14:paraId="57E15927" w14:textId="77777777" w:rsidR="00774BA1" w:rsidRDefault="00774BA1" w:rsidP="00774BA1">
      <w:pPr>
        <w:rPr>
          <w:lang w:eastAsia="zh-CN"/>
        </w:rPr>
      </w:pPr>
      <w:r>
        <w:rPr>
          <w:rFonts w:hint="eastAsia"/>
          <w:lang w:eastAsia="zh-CN"/>
        </w:rPr>
        <w:t>T</w:t>
      </w:r>
      <w:r>
        <w:rPr>
          <w:lang w:eastAsia="zh-CN"/>
        </w:rPr>
        <w:t xml:space="preserve">he mutual authentication between two UEs during </w:t>
      </w:r>
      <w:r>
        <w:t xml:space="preserve">one-to-one communication </w:t>
      </w:r>
      <w:r>
        <w:rPr>
          <w:lang w:eastAsia="zh-CN"/>
        </w:rPr>
        <w:t>shall be supported.</w:t>
      </w:r>
    </w:p>
    <w:p w14:paraId="7B262520" w14:textId="77777777" w:rsidR="00774BA1" w:rsidRDefault="00774BA1" w:rsidP="00774BA1">
      <w:pPr>
        <w:rPr>
          <w:lang w:eastAsia="zh-CN"/>
        </w:rPr>
      </w:pPr>
      <w:r>
        <w:rPr>
          <w:lang w:eastAsia="zh-CN"/>
        </w:rPr>
        <w:t>The one-to-one communication link security establishment shall be protected from MitM attacks.</w:t>
      </w:r>
    </w:p>
    <w:p w14:paraId="016B356A" w14:textId="77777777" w:rsidR="00774BA1" w:rsidRDefault="00774BA1" w:rsidP="00774BA1">
      <w:r>
        <w:t xml:space="preserve">The PC5 one-to-one communication signalling shall </w:t>
      </w:r>
      <w:r w:rsidRPr="00F83D06">
        <w:t>support confidential</w:t>
      </w:r>
      <w:r>
        <w:t>ity</w:t>
      </w:r>
      <w:r w:rsidRPr="00F83D06">
        <w:t xml:space="preserve"> protection, integrity protection and anti-replay protection</w:t>
      </w:r>
      <w:r>
        <w:t>.</w:t>
      </w:r>
    </w:p>
    <w:p w14:paraId="08ECCF7F" w14:textId="77777777" w:rsidR="00774BA1" w:rsidRDefault="00774BA1" w:rsidP="00774BA1">
      <w:r>
        <w:t xml:space="preserve">The PC5 one-to-one communication user plane shall </w:t>
      </w:r>
      <w:r w:rsidRPr="00F83D06">
        <w:t>support confidential</w:t>
      </w:r>
      <w:r>
        <w:t>ity</w:t>
      </w:r>
      <w:r w:rsidRPr="00F83D06">
        <w:t xml:space="preserve"> protection, integrity protection and anti-replay protection</w:t>
      </w:r>
      <w:r>
        <w:t>.</w:t>
      </w:r>
    </w:p>
    <w:p w14:paraId="7FE0E026" w14:textId="77777777" w:rsidR="00774BA1" w:rsidRPr="002C5F26" w:rsidRDefault="00774BA1" w:rsidP="00774BA1">
      <w:pPr>
        <w:rPr>
          <w:lang w:eastAsia="zh-CN"/>
        </w:rPr>
      </w:pPr>
      <w:r>
        <w:t xml:space="preserve">The system shall support means of providing the signalling and user plane security policies to UEs for a particular PC5 one-to-one communication. </w:t>
      </w:r>
    </w:p>
    <w:p w14:paraId="7104132A" w14:textId="77777777" w:rsidR="00774BA1" w:rsidRDefault="00774BA1" w:rsidP="00774BA1">
      <w:pPr>
        <w:rPr>
          <w:lang w:eastAsia="zh-CN"/>
        </w:rPr>
      </w:pPr>
      <w:r>
        <w:t xml:space="preserve">The initiating UE and peer UE shall provide a means </w:t>
      </w:r>
      <w:r>
        <w:rPr>
          <w:lang w:eastAsia="zh-CN"/>
        </w:rPr>
        <w:t>to mitigate establishing unprotected connection caused by bidding-down attack.</w:t>
      </w:r>
    </w:p>
    <w:p w14:paraId="44603682" w14:textId="77777777" w:rsidR="00774BA1" w:rsidRDefault="00774BA1" w:rsidP="00774BA1">
      <w:pPr>
        <w:rPr>
          <w:lang w:eastAsia="zh-CN"/>
        </w:rPr>
      </w:pPr>
      <w:r>
        <w:rPr>
          <w:lang w:eastAsia="zh-CN"/>
        </w:rPr>
        <w:t>The system shall support means for a secure refresh of the UE security context.</w:t>
      </w:r>
    </w:p>
    <w:p w14:paraId="3A17E3A2" w14:textId="77777777" w:rsidR="00774BA1" w:rsidRDefault="00774BA1" w:rsidP="00774BA1">
      <w:pPr>
        <w:ind w:firstLine="567"/>
        <w:rPr>
          <w:lang w:eastAsia="zh-CN"/>
        </w:rPr>
      </w:pPr>
      <w:r>
        <w:rPr>
          <w:lang w:eastAsia="zh-CN"/>
        </w:rPr>
        <w:t>NOTE: The security context refresh may be triggered based on various options (e.g. validity time etc.)</w:t>
      </w:r>
    </w:p>
    <w:bookmarkEnd w:id="3"/>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F1528" w14:textId="77777777" w:rsidR="00E752E7" w:rsidRDefault="00E752E7">
      <w:r>
        <w:separator/>
      </w:r>
    </w:p>
  </w:endnote>
  <w:endnote w:type="continuationSeparator" w:id="0">
    <w:p w14:paraId="61F6DAC7" w14:textId="77777777" w:rsidR="00E752E7" w:rsidRDefault="00E7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8A00A" w14:textId="77777777" w:rsidR="00E752E7" w:rsidRDefault="00E752E7">
      <w:r>
        <w:separator/>
      </w:r>
    </w:p>
  </w:footnote>
  <w:footnote w:type="continuationSeparator" w:id="0">
    <w:p w14:paraId="650A5BA3" w14:textId="77777777" w:rsidR="00E752E7" w:rsidRDefault="00E75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38BD"/>
    <w:rsid w:val="001C3EC8"/>
    <w:rsid w:val="001C51E6"/>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06ED"/>
    <w:rsid w:val="002745C2"/>
    <w:rsid w:val="00293E26"/>
    <w:rsid w:val="00294F56"/>
    <w:rsid w:val="002A1857"/>
    <w:rsid w:val="002A596D"/>
    <w:rsid w:val="002C71FC"/>
    <w:rsid w:val="002C7F38"/>
    <w:rsid w:val="002F2737"/>
    <w:rsid w:val="0030276F"/>
    <w:rsid w:val="003049F7"/>
    <w:rsid w:val="00305AC7"/>
    <w:rsid w:val="0030628A"/>
    <w:rsid w:val="00335A35"/>
    <w:rsid w:val="003453D1"/>
    <w:rsid w:val="0035122B"/>
    <w:rsid w:val="00353451"/>
    <w:rsid w:val="00371032"/>
    <w:rsid w:val="00371B44"/>
    <w:rsid w:val="0039597A"/>
    <w:rsid w:val="0039732B"/>
    <w:rsid w:val="00397EFC"/>
    <w:rsid w:val="003C0A8C"/>
    <w:rsid w:val="003C122B"/>
    <w:rsid w:val="003C5A97"/>
    <w:rsid w:val="003D5C0D"/>
    <w:rsid w:val="003E07D5"/>
    <w:rsid w:val="003E76DB"/>
    <w:rsid w:val="003F52B2"/>
    <w:rsid w:val="003F6FC0"/>
    <w:rsid w:val="00405DCE"/>
    <w:rsid w:val="004301E9"/>
    <w:rsid w:val="00434916"/>
    <w:rsid w:val="00440414"/>
    <w:rsid w:val="00444C2E"/>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80D26"/>
    <w:rsid w:val="00590D35"/>
    <w:rsid w:val="0059227B"/>
    <w:rsid w:val="00592B31"/>
    <w:rsid w:val="005A2B1D"/>
    <w:rsid w:val="005A68CD"/>
    <w:rsid w:val="005B0966"/>
    <w:rsid w:val="005B795D"/>
    <w:rsid w:val="005C18BD"/>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464D"/>
    <w:rsid w:val="006D340A"/>
    <w:rsid w:val="006E19A6"/>
    <w:rsid w:val="00700AAA"/>
    <w:rsid w:val="00714A94"/>
    <w:rsid w:val="00715A1D"/>
    <w:rsid w:val="00741806"/>
    <w:rsid w:val="00760BB0"/>
    <w:rsid w:val="0076157A"/>
    <w:rsid w:val="00762B43"/>
    <w:rsid w:val="00763F00"/>
    <w:rsid w:val="00774BA1"/>
    <w:rsid w:val="007A00EF"/>
    <w:rsid w:val="007A4DED"/>
    <w:rsid w:val="007B19EA"/>
    <w:rsid w:val="007B4E5D"/>
    <w:rsid w:val="007C0A2D"/>
    <w:rsid w:val="007C27B0"/>
    <w:rsid w:val="007E5318"/>
    <w:rsid w:val="007F2028"/>
    <w:rsid w:val="007F24A8"/>
    <w:rsid w:val="007F300B"/>
    <w:rsid w:val="00800287"/>
    <w:rsid w:val="008014C3"/>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4515"/>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B3AC0"/>
    <w:rsid w:val="00BB6DFD"/>
    <w:rsid w:val="00BC25AA"/>
    <w:rsid w:val="00BE095D"/>
    <w:rsid w:val="00C022E3"/>
    <w:rsid w:val="00C11968"/>
    <w:rsid w:val="00C4712D"/>
    <w:rsid w:val="00C5163D"/>
    <w:rsid w:val="00C553F6"/>
    <w:rsid w:val="00C7215B"/>
    <w:rsid w:val="00C80B9B"/>
    <w:rsid w:val="00C94F55"/>
    <w:rsid w:val="00C96BB5"/>
    <w:rsid w:val="00CA7D62"/>
    <w:rsid w:val="00CB07A8"/>
    <w:rsid w:val="00CB560D"/>
    <w:rsid w:val="00CC00BB"/>
    <w:rsid w:val="00CD204F"/>
    <w:rsid w:val="00CD232A"/>
    <w:rsid w:val="00CF1CFE"/>
    <w:rsid w:val="00CF2B8F"/>
    <w:rsid w:val="00CF4005"/>
    <w:rsid w:val="00D03170"/>
    <w:rsid w:val="00D20540"/>
    <w:rsid w:val="00D400D1"/>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DF73E5"/>
    <w:rsid w:val="00E0202A"/>
    <w:rsid w:val="00E06FFB"/>
    <w:rsid w:val="00E21340"/>
    <w:rsid w:val="00E2714C"/>
    <w:rsid w:val="00E30155"/>
    <w:rsid w:val="00E444A4"/>
    <w:rsid w:val="00E56FC7"/>
    <w:rsid w:val="00E60BC4"/>
    <w:rsid w:val="00E752E7"/>
    <w:rsid w:val="00E80CC5"/>
    <w:rsid w:val="00E8564F"/>
    <w:rsid w:val="00E91FE1"/>
    <w:rsid w:val="00EA5E95"/>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C1899"/>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18</cp:revision>
  <cp:lastPrinted>1899-12-31T16:00:00Z</cp:lastPrinted>
  <dcterms:created xsi:type="dcterms:W3CDTF">2020-10-22T10:51:00Z</dcterms:created>
  <dcterms:modified xsi:type="dcterms:W3CDTF">2021-01-11T08:25:00Z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1608887334</vt:lpwstr>
  </property>
</Properties>
</file>